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1EC815" w14:textId="09BEEADC" w:rsidR="00CE2721" w:rsidRPr="00D914FB" w:rsidRDefault="00CE2721"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90B10">
        <w:rPr>
          <w:rFonts w:hint="eastAsia"/>
          <w:b/>
          <w:i/>
          <w:noProof/>
          <w:sz w:val="28"/>
          <w:lang w:eastAsia="zh-CN"/>
        </w:rPr>
        <w:t>4085</w:t>
      </w:r>
    </w:p>
    <w:p w14:paraId="6AEEAA50" w14:textId="77777777" w:rsidR="00CE2721" w:rsidRDefault="00CE2721" w:rsidP="00CE2721">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C6BD0" w:rsidR="001E41F3" w:rsidRPr="00410371" w:rsidRDefault="00890B10" w:rsidP="00F72BAA">
            <w:pPr>
              <w:pStyle w:val="CRCoverPage"/>
              <w:spacing w:after="0"/>
              <w:jc w:val="center"/>
              <w:rPr>
                <w:noProof/>
                <w:lang w:eastAsia="zh-CN"/>
              </w:rPr>
            </w:pPr>
            <w:r>
              <w:rPr>
                <w:rFonts w:hint="eastAsia"/>
                <w:b/>
                <w:noProof/>
                <w:sz w:val="28"/>
                <w:lang w:eastAsia="zh-CN"/>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E2721" w:rsidRDefault="001E41F3" w:rsidP="0051580D">
            <w:pPr>
              <w:pStyle w:val="CRCoverPage"/>
              <w:tabs>
                <w:tab w:val="right" w:pos="1825"/>
              </w:tabs>
              <w:spacing w:after="0"/>
              <w:jc w:val="center"/>
              <w:rPr>
                <w:noProof/>
              </w:rPr>
            </w:pPr>
            <w:r w:rsidRPr="00CE2721">
              <w:rPr>
                <w:b/>
                <w:noProof/>
                <w:sz w:val="28"/>
                <w:szCs w:val="28"/>
              </w:rPr>
              <w:t>Current version:</w:t>
            </w:r>
          </w:p>
        </w:tc>
        <w:tc>
          <w:tcPr>
            <w:tcW w:w="1701" w:type="dxa"/>
            <w:shd w:val="pct30" w:color="FFFF00" w:fill="auto"/>
          </w:tcPr>
          <w:p w14:paraId="1E22D6AC" w14:textId="5EAAC6D5" w:rsidR="001E41F3" w:rsidRPr="00CE2721" w:rsidRDefault="00B564E1" w:rsidP="00CE6EAA">
            <w:pPr>
              <w:pStyle w:val="CRCoverPage"/>
              <w:spacing w:after="0"/>
              <w:jc w:val="center"/>
              <w:rPr>
                <w:noProof/>
                <w:sz w:val="28"/>
              </w:rPr>
            </w:pPr>
            <w:r w:rsidRPr="00CE2721">
              <w:rPr>
                <w:rFonts w:hint="eastAsia"/>
                <w:b/>
                <w:noProof/>
                <w:sz w:val="28"/>
                <w:lang w:eastAsia="zh-CN"/>
              </w:rPr>
              <w:t>1</w:t>
            </w:r>
            <w:r w:rsidR="007178B0" w:rsidRPr="00CE2721">
              <w:rPr>
                <w:rFonts w:hint="eastAsia"/>
                <w:b/>
                <w:noProof/>
                <w:sz w:val="28"/>
                <w:lang w:eastAsia="zh-CN"/>
              </w:rPr>
              <w:t>8.</w:t>
            </w:r>
            <w:r w:rsidR="00CE6EAA" w:rsidRPr="00CE2721">
              <w:rPr>
                <w:rFonts w:hint="eastAsia"/>
                <w:b/>
                <w:noProof/>
                <w:sz w:val="28"/>
                <w:lang w:eastAsia="zh-CN"/>
              </w:rPr>
              <w:t>3</w:t>
            </w:r>
            <w:r w:rsidR="007178B0" w:rsidRPr="00CE272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A2877" w:rsidR="001E41F3" w:rsidRDefault="00CE2721" w:rsidP="003D24E9">
            <w:pPr>
              <w:pStyle w:val="CRCoverPage"/>
              <w:spacing w:after="0"/>
              <w:rPr>
                <w:noProof/>
                <w:lang w:eastAsia="zh-CN"/>
              </w:rPr>
            </w:pPr>
            <w:r w:rsidRPr="00CE2721">
              <w:rPr>
                <w:lang w:eastAsia="zh-CN"/>
              </w:rPr>
              <w:t>Addition of TT analysis for positioning test case</w:t>
            </w:r>
            <w:r w:rsidR="00275A80">
              <w:rPr>
                <w:rFonts w:hint="eastAsia"/>
                <w:lang w:eastAsia="zh-CN"/>
              </w:rPr>
              <w:t>s</w:t>
            </w:r>
            <w:r w:rsidRPr="00CE2721">
              <w:rPr>
                <w:lang w:eastAsia="zh-CN"/>
              </w:rPr>
              <w:t xml:space="preserve"> 16.4.3 and 16.4.4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F68D5" w:rsidR="001E41F3" w:rsidRDefault="00B564E1" w:rsidP="00CE2721">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CE2721">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1F1D5" w:rsidR="00B564E1" w:rsidRDefault="00CE6EAA" w:rsidP="00CE2721">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CE2721">
              <w:rPr>
                <w:rFonts w:hint="eastAsia"/>
                <w:noProof/>
                <w:lang w:eastAsia="zh-CN"/>
              </w:rPr>
              <w:t>16.4.3 and 16.4.4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43D07" w:rsidR="00B564E1" w:rsidRDefault="00CE6EAA" w:rsidP="00CE2721">
            <w:pPr>
              <w:pStyle w:val="CRCoverPage"/>
              <w:spacing w:after="0"/>
              <w:rPr>
                <w:noProof/>
              </w:rPr>
            </w:pPr>
            <w:r>
              <w:rPr>
                <w:noProof/>
              </w:rPr>
              <w:t xml:space="preserve">The TT analysis </w:t>
            </w:r>
            <w:r>
              <w:rPr>
                <w:rFonts w:hint="eastAsia"/>
                <w:noProof/>
                <w:lang w:eastAsia="zh-CN"/>
              </w:rPr>
              <w:t xml:space="preserve">of TC </w:t>
            </w:r>
            <w:r w:rsidR="00CE2721">
              <w:rPr>
                <w:rFonts w:hint="eastAsia"/>
                <w:noProof/>
                <w:lang w:eastAsia="zh-CN"/>
              </w:rPr>
              <w:t>16.4.3 and 16.4.4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31E341" w:rsidR="001E41F3" w:rsidRDefault="00F57B70">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CE7DCD9"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CD2E54" w:rsidR="001E41F3" w:rsidRDefault="00145D43" w:rsidP="00F57B70">
            <w:pPr>
              <w:pStyle w:val="CRCoverPage"/>
              <w:spacing w:after="0"/>
              <w:ind w:left="99"/>
              <w:rPr>
                <w:noProof/>
              </w:rPr>
            </w:pPr>
            <w:r>
              <w:rPr>
                <w:noProof/>
              </w:rPr>
              <w:t>TS</w:t>
            </w:r>
            <w:r w:rsidR="00F57B70">
              <w:rPr>
                <w:rFonts w:hint="eastAsia"/>
                <w:noProof/>
                <w:lang w:eastAsia="zh-CN"/>
              </w:rPr>
              <w:t xml:space="preserve"> 37.571-1</w:t>
            </w:r>
            <w:r>
              <w:rPr>
                <w:noProof/>
              </w:rPr>
              <w:t xml:space="preserve"> CR </w:t>
            </w:r>
            <w:r w:rsidR="00F57B70">
              <w:rPr>
                <w:rFonts w:hint="eastAsia"/>
                <w:noProof/>
                <w:lang w:eastAsia="zh-CN"/>
              </w:rPr>
              <w:t>0540 0541</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C4A63" w:rsidR="001E41F3" w:rsidRDefault="007178B0" w:rsidP="004F5A91">
            <w:pPr>
              <w:pStyle w:val="CRCoverPage"/>
              <w:spacing w:after="0"/>
              <w:ind w:left="100"/>
              <w:rPr>
                <w:noProof/>
              </w:rPr>
            </w:pPr>
            <w:r w:rsidRPr="007178B0">
              <w:rPr>
                <w:noProof/>
              </w:rPr>
              <w:t>Note for the editor: Please replace “</w:t>
            </w:r>
            <w:r w:rsidR="004F5A91" w:rsidRPr="004F5A91">
              <w:rPr>
                <w:noProof/>
              </w:rPr>
              <w:t xml:space="preserve">37.571-1 16.2.3+16.2.7+16.2.8 </w:t>
            </w:r>
            <w:r w:rsidR="003D24E9" w:rsidRPr="003D24E9">
              <w:rPr>
                <w:noProof/>
              </w:rPr>
              <w:t>TT</w:t>
            </w:r>
            <w:r w:rsidR="00CE2721">
              <w:rPr>
                <w:rFonts w:hint="eastAsia"/>
                <w:noProof/>
                <w:lang w:eastAsia="zh-CN"/>
              </w:rPr>
              <w:t xml:space="preserve"> v2</w:t>
            </w:r>
            <w:r w:rsidR="00E14B7E" w:rsidRPr="007178B0">
              <w:rPr>
                <w:noProof/>
              </w:rPr>
              <w:t>.zip”</w:t>
            </w:r>
            <w:r w:rsidRPr="007178B0">
              <w:rPr>
                <w:noProof/>
              </w:rPr>
              <w:t>with “</w:t>
            </w:r>
            <w:r w:rsidR="00CE2721" w:rsidRPr="00CE2721">
              <w:rPr>
                <w:noProof/>
              </w:rPr>
              <w:t>37.571-1 16.2.3+16.2.7+16.2.8+16.4.3+16.4.4 TT</w:t>
            </w:r>
            <w:r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16B5B337" w:rsidR="004C21E8" w:rsidRDefault="00CE2721" w:rsidP="007178B0">
      <w:pPr>
        <w:rPr>
          <w:color w:val="FF0000"/>
          <w:sz w:val="40"/>
          <w:lang w:eastAsia="zh-CN"/>
        </w:rPr>
      </w:pPr>
      <w:r w:rsidRPr="00CE2721">
        <w:rPr>
          <w:color w:val="FF0000"/>
          <w:sz w:val="40"/>
        </w:rPr>
        <w:lastRenderedPageBreak/>
        <w:t>Note for the editor: Please replace “37.571-1 16.2.3+16.2.7+16.2.8 TT v2.zip”with “37.571-1 16.2.3+16.2.7+16.2.8+16.4.3+16.4.4 TT”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6D6B8C34" w14:textId="77777777" w:rsidR="00CE6EAA" w:rsidRDefault="00CE6EAA" w:rsidP="003D718E">
            <w:pPr>
              <w:pStyle w:val="TAL"/>
              <w:rPr>
                <w:ins w:id="4" w:author="CATT" w:date="2024-07-09T16:45:00Z"/>
                <w:lang w:eastAsia="zh-CN"/>
              </w:rPr>
            </w:pPr>
            <w:r>
              <w:rPr>
                <w:lang w:eastAsia="zh-CN"/>
              </w:rPr>
              <w:t>16.2.8</w:t>
            </w:r>
          </w:p>
          <w:p w14:paraId="4AE6FC5E" w14:textId="77777777" w:rsidR="004F5A91" w:rsidRDefault="004F5A91" w:rsidP="003D718E">
            <w:pPr>
              <w:pStyle w:val="TAL"/>
              <w:rPr>
                <w:ins w:id="5" w:author="CATT" w:date="2024-07-09T16:45:00Z"/>
                <w:lang w:eastAsia="zh-CN"/>
              </w:rPr>
            </w:pPr>
            <w:ins w:id="6" w:author="CATT" w:date="2024-07-09T16:45:00Z">
              <w:r>
                <w:rPr>
                  <w:rFonts w:hint="eastAsia"/>
                  <w:lang w:eastAsia="zh-CN"/>
                </w:rPr>
                <w:t>16.4.3</w:t>
              </w:r>
            </w:ins>
          </w:p>
          <w:p w14:paraId="5B113E9F" w14:textId="5F4D3E13" w:rsidR="004F5A91" w:rsidRPr="0073298E" w:rsidRDefault="004F5A91" w:rsidP="003D718E">
            <w:pPr>
              <w:pStyle w:val="TAL"/>
              <w:rPr>
                <w:lang w:eastAsia="zh-CN"/>
              </w:rPr>
            </w:pPr>
            <w:ins w:id="7" w:author="CATT" w:date="2024-07-09T16:45:00Z">
              <w:r>
                <w:rPr>
                  <w:rFonts w:hint="eastAsia"/>
                  <w:lang w:eastAsia="zh-CN"/>
                </w:rPr>
                <w:t>16.4.4</w:t>
              </w:r>
            </w:ins>
          </w:p>
        </w:tc>
        <w:tc>
          <w:tcPr>
            <w:tcW w:w="3234" w:type="dxa"/>
          </w:tcPr>
          <w:p w14:paraId="3F9C35B3" w14:textId="718CD39C" w:rsidR="00CE6EAA" w:rsidRPr="0073298E" w:rsidRDefault="00CE6EAA" w:rsidP="004F5A91">
            <w:pPr>
              <w:pStyle w:val="TAL"/>
            </w:pPr>
            <w:r w:rsidRPr="00A331CA">
              <w:t xml:space="preserve">“37.571-1 </w:t>
            </w:r>
            <w:r>
              <w:rPr>
                <w:rFonts w:hint="eastAsia"/>
                <w:lang w:eastAsia="zh-CN"/>
              </w:rPr>
              <w:t>16.2.3</w:t>
            </w:r>
            <w:r w:rsidRPr="006F6E18">
              <w:rPr>
                <w:lang w:eastAsia="zh-CN"/>
              </w:rPr>
              <w:t>+16.2.7+16.2.8</w:t>
            </w:r>
            <w:ins w:id="8" w:author="CATT" w:date="2024-07-09T16:45:00Z">
              <w:r w:rsidR="004F5A91">
                <w:rPr>
                  <w:rFonts w:hint="eastAsia"/>
                  <w:lang w:eastAsia="zh-CN"/>
                </w:rPr>
                <w:t>+16.4.3+16.4.4</w:t>
              </w:r>
            </w:ins>
            <w:r w:rsidRPr="00A331CA">
              <w:t xml:space="preserve"> TT</w:t>
            </w:r>
            <w:del w:id="9" w:author="CATT" w:date="2024-07-09T16:45:00Z">
              <w:r w:rsidRPr="006F6E18" w:rsidDel="004F5A91">
                <w:delText xml:space="preserve"> v2</w:delText>
              </w:r>
            </w:del>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77777777" w:rsidR="00CE6EAA"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77777777"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77777777" w:rsidR="00CE6EAA"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7777777" w:rsidR="00CE6EAA" w:rsidRPr="00987F5F" w:rsidRDefault="00CE6EAA" w:rsidP="003D718E">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E499389" w14:textId="16E341BD" w:rsidR="003D24E9" w:rsidRDefault="00CE6EAA" w:rsidP="003D718E">
            <w:pPr>
              <w:pStyle w:val="TAL"/>
              <w:rPr>
                <w:lang w:eastAsia="zh-CN"/>
              </w:rPr>
            </w:pPr>
            <w:r w:rsidRPr="00C10770">
              <w:rPr>
                <w:lang w:eastAsia="zh-CN"/>
              </w:rPr>
              <w:t>15.2.8</w:t>
            </w:r>
          </w:p>
          <w:p w14:paraId="5C2D507E" w14:textId="67ADF4F7" w:rsidR="00CE6EAA" w:rsidRDefault="00CE6EAA" w:rsidP="003D718E">
            <w:pPr>
              <w:pStyle w:val="TAL"/>
              <w:rPr>
                <w:lang w:eastAsia="zh-CN"/>
              </w:rPr>
            </w:pPr>
            <w:r>
              <w:rPr>
                <w:rFonts w:hint="eastAsia"/>
                <w:lang w:eastAsia="zh-CN"/>
              </w:rPr>
              <w:t>15.2.9,</w:t>
            </w:r>
          </w:p>
          <w:p w14:paraId="5175C8D5" w14:textId="7F0A24D7"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A2367F2"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3A01AD8B"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CC9D6" w14:textId="77777777" w:rsidR="0005177D" w:rsidRDefault="0005177D">
      <w:r>
        <w:separator/>
      </w:r>
    </w:p>
  </w:endnote>
  <w:endnote w:type="continuationSeparator" w:id="0">
    <w:p w14:paraId="59F92406" w14:textId="77777777" w:rsidR="0005177D" w:rsidRDefault="0005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4A117" w14:textId="77777777" w:rsidR="0005177D" w:rsidRDefault="0005177D">
      <w:r>
        <w:separator/>
      </w:r>
    </w:p>
  </w:footnote>
  <w:footnote w:type="continuationSeparator" w:id="0">
    <w:p w14:paraId="0AB3760F" w14:textId="77777777" w:rsidR="0005177D" w:rsidRDefault="00051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77D"/>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A80"/>
    <w:rsid w:val="00275D12"/>
    <w:rsid w:val="00284FEB"/>
    <w:rsid w:val="002860C4"/>
    <w:rsid w:val="002A6782"/>
    <w:rsid w:val="002B5741"/>
    <w:rsid w:val="002E2E7C"/>
    <w:rsid w:val="002E472E"/>
    <w:rsid w:val="002E5D4A"/>
    <w:rsid w:val="00305409"/>
    <w:rsid w:val="00307403"/>
    <w:rsid w:val="003609EF"/>
    <w:rsid w:val="0036231A"/>
    <w:rsid w:val="00374DD4"/>
    <w:rsid w:val="003D24E9"/>
    <w:rsid w:val="003E1A36"/>
    <w:rsid w:val="00410371"/>
    <w:rsid w:val="004242F1"/>
    <w:rsid w:val="004B75B7"/>
    <w:rsid w:val="004C21E8"/>
    <w:rsid w:val="004F5A91"/>
    <w:rsid w:val="004F6531"/>
    <w:rsid w:val="005141D9"/>
    <w:rsid w:val="0051580D"/>
    <w:rsid w:val="00515DA4"/>
    <w:rsid w:val="00547111"/>
    <w:rsid w:val="00553137"/>
    <w:rsid w:val="00583CA9"/>
    <w:rsid w:val="00592D74"/>
    <w:rsid w:val="00596955"/>
    <w:rsid w:val="005A697B"/>
    <w:rsid w:val="005E2C44"/>
    <w:rsid w:val="00621188"/>
    <w:rsid w:val="006257ED"/>
    <w:rsid w:val="00646FB6"/>
    <w:rsid w:val="00653DE4"/>
    <w:rsid w:val="00665C47"/>
    <w:rsid w:val="00665FBF"/>
    <w:rsid w:val="00695808"/>
    <w:rsid w:val="006B46FB"/>
    <w:rsid w:val="006D159E"/>
    <w:rsid w:val="006E21FB"/>
    <w:rsid w:val="007178B0"/>
    <w:rsid w:val="00792342"/>
    <w:rsid w:val="007977A8"/>
    <w:rsid w:val="007B512A"/>
    <w:rsid w:val="007C2097"/>
    <w:rsid w:val="007D6A07"/>
    <w:rsid w:val="007F7259"/>
    <w:rsid w:val="008040A8"/>
    <w:rsid w:val="008279FA"/>
    <w:rsid w:val="008626E7"/>
    <w:rsid w:val="00870EE7"/>
    <w:rsid w:val="008863B9"/>
    <w:rsid w:val="00890B10"/>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AE74EE"/>
    <w:rsid w:val="00B258BB"/>
    <w:rsid w:val="00B34836"/>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2721"/>
    <w:rsid w:val="00CE6EAA"/>
    <w:rsid w:val="00CF4FD7"/>
    <w:rsid w:val="00D03F9A"/>
    <w:rsid w:val="00D06D51"/>
    <w:rsid w:val="00D24991"/>
    <w:rsid w:val="00D50255"/>
    <w:rsid w:val="00D66520"/>
    <w:rsid w:val="00D84AE9"/>
    <w:rsid w:val="00D90069"/>
    <w:rsid w:val="00D9124E"/>
    <w:rsid w:val="00DE34CF"/>
    <w:rsid w:val="00E13F3D"/>
    <w:rsid w:val="00E14B7E"/>
    <w:rsid w:val="00E34898"/>
    <w:rsid w:val="00EA75E0"/>
    <w:rsid w:val="00EB09B7"/>
    <w:rsid w:val="00EE7D7C"/>
    <w:rsid w:val="00F25D98"/>
    <w:rsid w:val="00F300FB"/>
    <w:rsid w:val="00F573CE"/>
    <w:rsid w:val="00F57B70"/>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25F8-A65C-4072-900E-32A0CE9D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2020-02-03T08:32:00Z</dcterms:created>
  <dcterms:modified xsi:type="dcterms:W3CDTF">2024-08-06T09:09:00Z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